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283BE484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F17018">
        <w:rPr>
          <w:b/>
          <w:noProof/>
          <w:sz w:val="24"/>
        </w:rPr>
        <w:t>229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E2CA79D" w14:textId="1E9A807F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192FCA">
              <w:rPr>
                <w:b/>
                <w:noProof/>
                <w:sz w:val="28"/>
              </w:rPr>
              <w:t>5</w:t>
            </w:r>
            <w:r w:rsidR="00D15AF5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171ECF89" w:rsidR="00FD0464" w:rsidRPr="00F17018" w:rsidRDefault="00F17018" w:rsidP="00F170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7018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452471B9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D15AF5"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8F8BBF4" w:rsidR="00FD0464" w:rsidRDefault="00D15AF5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 w:rsidRPr="00D15AF5">
              <w:t>SliceNotificationType</w:t>
            </w:r>
            <w:proofErr w:type="spellEnd"/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4415FBE" w:rsidR="00FD0464" w:rsidRDefault="005B391F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6063059C" w:rsidR="00FD0464" w:rsidRPr="00872B12" w:rsidRDefault="00D735A7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C728B" w14:textId="7FD86314" w:rsidR="005B391F" w:rsidRPr="00707092" w:rsidRDefault="00D15AF5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5AF5">
              <w:rPr>
                <w:noProof/>
              </w:rPr>
              <w:t>SliceNotificationType</w:t>
            </w:r>
            <w:r w:rsidRPr="00707092">
              <w:rPr>
                <w:noProof/>
              </w:rPr>
              <w:t xml:space="preserve"> </w:t>
            </w:r>
            <w:r>
              <w:rPr>
                <w:noProof/>
              </w:rPr>
              <w:t xml:space="preserve">is defined in Table </w:t>
            </w:r>
            <w:r>
              <w:t>6.1.6.1-</w:t>
            </w:r>
            <w:r w:rsidRPr="009C4D60">
              <w:t>1</w:t>
            </w:r>
            <w:r>
              <w:t xml:space="preserve">, the name of data type is different with the definition in clause 6.1.6.3.3 and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21C3D802" w:rsidR="00FD0464" w:rsidRDefault="00D15AF5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D15AF5">
              <w:rPr>
                <w:noProof/>
              </w:rPr>
              <w:t>SliceNotificationType</w:t>
            </w:r>
            <w:r>
              <w:rPr>
                <w:noProof/>
              </w:rPr>
              <w:t xml:space="preserve"> to </w:t>
            </w:r>
            <w:r w:rsidRPr="00D15AF5">
              <w:rPr>
                <w:noProof/>
              </w:rPr>
              <w:t>Slice</w:t>
            </w:r>
            <w:r>
              <w:rPr>
                <w:noProof/>
              </w:rPr>
              <w:t>Auth</w:t>
            </w:r>
            <w:r w:rsidRPr="00D15AF5">
              <w:rPr>
                <w:noProof/>
              </w:rPr>
              <w:t>NotificationType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11BD9436" w:rsidR="00FD0464" w:rsidRDefault="00D15AF5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C95B295" w:rsidR="00FD0464" w:rsidRDefault="00932CDF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6.1.6.1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92D5EC8" w:rsidR="009314BC" w:rsidRDefault="00192FCA" w:rsidP="00D15A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="00D15AF5">
              <w:t xml:space="preserve">does not change the </w:t>
            </w:r>
            <w:proofErr w:type="spellStart"/>
            <w:r w:rsidR="00D15AF5">
              <w:t>OpenAPI</w:t>
            </w:r>
            <w:proofErr w:type="spellEnd"/>
            <w:r w:rsidR="00D15AF5"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107BF5" w14:textId="637F6DB6" w:rsidR="005A46D8" w:rsidRDefault="005A46D8" w:rsidP="005A46D8">
      <w:pPr>
        <w:pStyle w:val="afe"/>
        <w:widowControl w:val="0"/>
      </w:pPr>
    </w:p>
    <w:p w14:paraId="62B0C6EA" w14:textId="77777777" w:rsidR="00D15AF5" w:rsidRDefault="00D15AF5" w:rsidP="00D15AF5">
      <w:pPr>
        <w:pStyle w:val="40"/>
      </w:pPr>
      <w:bookmarkStart w:id="2" w:name="_Toc510696633"/>
      <w:bookmarkStart w:id="3" w:name="_Toc35971428"/>
      <w:bookmarkStart w:id="4" w:name="_Toc42953881"/>
      <w:bookmarkStart w:id="5" w:name="_Toc43463198"/>
      <w:bookmarkStart w:id="6" w:name="_Toc49847810"/>
      <w:bookmarkStart w:id="7" w:name="_Toc56497939"/>
      <w:bookmarkStart w:id="8" w:name="_Toc119699249"/>
      <w:bookmarkStart w:id="9" w:name="_Toc191310502"/>
      <w:bookmarkStart w:id="10" w:name="_Toc193029323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2CBDD0B" w14:textId="77777777" w:rsidR="00D15AF5" w:rsidRDefault="00D15AF5" w:rsidP="00D15AF5">
      <w:r>
        <w:t>This clause specifies the application data model supported by the API.</w:t>
      </w:r>
    </w:p>
    <w:p w14:paraId="51EBC743" w14:textId="77777777" w:rsidR="00D15AF5" w:rsidRDefault="00D15AF5" w:rsidP="00D15AF5">
      <w:r>
        <w:t>T</w:t>
      </w:r>
      <w:r w:rsidRPr="009C4D60">
        <w:t>able</w:t>
      </w:r>
      <w:r>
        <w:rPr>
          <w:lang w:val="en-US"/>
        </w:rPr>
        <w:t> 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Nnssaaf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D482E21" w14:textId="77777777" w:rsidR="00D15AF5" w:rsidRDefault="00D15AF5" w:rsidP="00D15AF5"/>
    <w:p w14:paraId="351E8B32" w14:textId="77777777" w:rsidR="00D15AF5" w:rsidRPr="009C4D60" w:rsidRDefault="00D15AF5" w:rsidP="00D15AF5">
      <w:pPr>
        <w:pStyle w:val="TH"/>
      </w:pPr>
      <w:bookmarkStart w:id="11" w:name="_CRTable6_1_6_11"/>
      <w:r w:rsidRPr="009C4D60">
        <w:t>Table</w:t>
      </w:r>
      <w:r>
        <w:rPr>
          <w:lang w:val="en-US"/>
        </w:rPr>
        <w:t> </w:t>
      </w:r>
      <w:bookmarkEnd w:id="11"/>
      <w:r>
        <w:t>6.1.6.1-</w:t>
      </w:r>
      <w:r w:rsidRPr="009C4D60">
        <w:t xml:space="preserve">1: </w:t>
      </w:r>
      <w:proofErr w:type="spellStart"/>
      <w:r>
        <w:t>Nnssaaf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D15AF5" w:rsidRPr="004F472B" w14:paraId="3A85555B" w14:textId="77777777" w:rsidTr="00620DD5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EC385" w14:textId="77777777" w:rsidR="00D15AF5" w:rsidRPr="004F472B" w:rsidRDefault="00D15AF5" w:rsidP="00620DD5">
            <w:pPr>
              <w:pStyle w:val="TAH"/>
            </w:pPr>
            <w:r w:rsidRPr="004F472B"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FB4A8" w14:textId="77777777" w:rsidR="00D15AF5" w:rsidRPr="004F472B" w:rsidRDefault="00D15AF5" w:rsidP="00620DD5">
            <w:pPr>
              <w:pStyle w:val="TAH"/>
            </w:pPr>
            <w:r w:rsidRPr="004F472B">
              <w:t>Clause defined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28E3D" w14:textId="77777777" w:rsidR="00D15AF5" w:rsidRPr="004F472B" w:rsidRDefault="00D15AF5" w:rsidP="00620DD5">
            <w:pPr>
              <w:pStyle w:val="TAH"/>
            </w:pPr>
            <w:r w:rsidRPr="004F472B"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781A5" w14:textId="77777777" w:rsidR="00D15AF5" w:rsidRPr="004F472B" w:rsidRDefault="00D15AF5" w:rsidP="00620DD5">
            <w:pPr>
              <w:pStyle w:val="TAH"/>
            </w:pPr>
            <w:r w:rsidRPr="004F472B">
              <w:t>Applicability</w:t>
            </w:r>
          </w:p>
        </w:tc>
      </w:tr>
      <w:tr w:rsidR="00D15AF5" w:rsidRPr="004F472B" w14:paraId="77749667" w14:textId="77777777" w:rsidTr="00620DD5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9AA" w14:textId="77777777" w:rsidR="00D15AF5" w:rsidRPr="004F472B" w:rsidRDefault="00D15AF5" w:rsidP="00620DD5">
            <w:pPr>
              <w:pStyle w:val="TAL"/>
            </w:pPr>
            <w:proofErr w:type="spellStart"/>
            <w:r>
              <w:t>Slice</w:t>
            </w:r>
            <w:r w:rsidRPr="00544965">
              <w:t>Auth</w:t>
            </w:r>
            <w:r>
              <w:t>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5DEC" w14:textId="77777777" w:rsidR="00D15AF5" w:rsidRPr="004F472B" w:rsidRDefault="00D15AF5" w:rsidP="00620DD5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54B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GPSI, S-NSSAI, EAP ID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Response, etc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0ED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6E1534A3" w14:textId="77777777" w:rsidTr="00620DD5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D33F" w14:textId="77777777" w:rsidR="00D15AF5" w:rsidRPr="004F472B" w:rsidRDefault="00D15AF5" w:rsidP="00620DD5">
            <w:pPr>
              <w:pStyle w:val="TAL"/>
            </w:pPr>
            <w:proofErr w:type="spellStart"/>
            <w:r>
              <w:t>Slice</w:t>
            </w:r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EC07" w14:textId="77777777" w:rsidR="00D15AF5" w:rsidRPr="004F472B" w:rsidRDefault="00D15AF5" w:rsidP="00620DD5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812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information </w:t>
            </w:r>
            <w:r>
              <w:rPr>
                <w:rFonts w:cs="Arial"/>
                <w:szCs w:val="18"/>
              </w:rPr>
              <w:t>of</w:t>
            </w:r>
            <w:r w:rsidRPr="00544965">
              <w:rPr>
                <w:rFonts w:cs="Arial"/>
                <w:szCs w:val="18"/>
              </w:rPr>
              <w:t xml:space="preserve"> the resource </w:t>
            </w:r>
            <w:r>
              <w:rPr>
                <w:rFonts w:cs="Arial"/>
                <w:szCs w:val="18"/>
              </w:rPr>
              <w:t>created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slice-specific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3A60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7FDBE562" w14:textId="77777777" w:rsidTr="00620DD5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4128" w14:textId="77777777" w:rsidR="00D15AF5" w:rsidRPr="004F472B" w:rsidRDefault="00D15AF5" w:rsidP="00620DD5">
            <w:pPr>
              <w:pStyle w:val="TAL"/>
            </w:pPr>
            <w:proofErr w:type="spellStart"/>
            <w:r>
              <w:t>SliceAuth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83C1" w14:textId="77777777" w:rsidR="00D15AF5" w:rsidRPr="004F472B" w:rsidRDefault="00D15AF5" w:rsidP="00620DD5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</w:t>
            </w:r>
            <w:r>
              <w:t>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765B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EAP message from the UE for EAP process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4279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34F9668F" w14:textId="77777777" w:rsidTr="00620DD5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11B" w14:textId="77777777" w:rsidR="00D15AF5" w:rsidRPr="004F472B" w:rsidRDefault="00D15AF5" w:rsidP="00620DD5">
            <w:pPr>
              <w:pStyle w:val="TAL"/>
            </w:pPr>
            <w:proofErr w:type="spellStart"/>
            <w:r>
              <w:rPr>
                <w:lang w:eastAsia="zh-CN"/>
              </w:rPr>
              <w:t>SliceAuthConfirmationResponse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9011" w14:textId="77777777" w:rsidR="00D15AF5" w:rsidRPr="004F472B" w:rsidRDefault="00D15AF5" w:rsidP="00620DD5">
            <w:pPr>
              <w:pStyle w:val="TAL"/>
            </w:pPr>
            <w:r>
              <w:t>6.1.6.2.5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AC0E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slice-specific authentication and authorization result from the NSSAAF to the 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A54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1810017B" w14:textId="77777777" w:rsidTr="00620DD5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55B4" w14:textId="77777777" w:rsidR="00D15AF5" w:rsidRPr="004F472B" w:rsidRDefault="00D15AF5" w:rsidP="00620DD5">
            <w:pPr>
              <w:pStyle w:val="TAL"/>
            </w:pPr>
            <w:proofErr w:type="spellStart"/>
            <w:r>
              <w:t>SliceAuthReauthNotification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BC35" w14:textId="77777777" w:rsidR="00D15AF5" w:rsidRPr="004F472B" w:rsidRDefault="00D15AF5" w:rsidP="00620DD5">
            <w:pPr>
              <w:pStyle w:val="TAL"/>
            </w:pPr>
            <w:r>
              <w:t>6.1.6.2.6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F4B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re-authentication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B9E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2358EB72" w14:textId="77777777" w:rsidTr="00620DD5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806F" w14:textId="77777777" w:rsidR="00D15AF5" w:rsidRPr="004F472B" w:rsidRDefault="00D15AF5" w:rsidP="00620DD5">
            <w:pPr>
              <w:pStyle w:val="TAL"/>
            </w:pPr>
            <w:proofErr w:type="spellStart"/>
            <w:r>
              <w:t>SliceAuthRevocNotification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F75F" w14:textId="77777777" w:rsidR="00D15AF5" w:rsidRPr="004F472B" w:rsidRDefault="00D15AF5" w:rsidP="00620DD5">
            <w:pPr>
              <w:pStyle w:val="TAL"/>
            </w:pPr>
            <w:r>
              <w:t>6.1.6.2.7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B136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revocation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12D9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293957C7" w14:textId="77777777" w:rsidTr="00620DD5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B60" w14:textId="77777777" w:rsidR="00D15AF5" w:rsidRPr="004F472B" w:rsidRDefault="00D15AF5" w:rsidP="00620DD5">
            <w:pPr>
              <w:pStyle w:val="TAL"/>
            </w:pPr>
            <w:proofErr w:type="spellStart"/>
            <w:r>
              <w:rPr>
                <w:lang w:val="en-US" w:eastAsia="zh-CN"/>
              </w:rPr>
              <w:t>SliceAuthCxtId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5E1" w14:textId="77777777" w:rsidR="00D15AF5" w:rsidRPr="004F472B" w:rsidRDefault="00D15AF5" w:rsidP="00620DD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BE76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slice authentication context.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7C6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0581DA9D" w14:textId="77777777" w:rsidTr="00620DD5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46C3" w14:textId="77777777" w:rsidR="00D15AF5" w:rsidRPr="004F472B" w:rsidRDefault="00D15AF5" w:rsidP="00620DD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EapMessage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5AB" w14:textId="77777777" w:rsidR="00D15AF5" w:rsidRPr="004F472B" w:rsidRDefault="00D15AF5" w:rsidP="00620DD5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.6.3.</w:t>
            </w:r>
            <w:r>
              <w:rPr>
                <w:lang w:eastAsia="zh-CN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6F1D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string formatted </w:t>
            </w:r>
            <w:r>
              <w:rPr>
                <w:rFonts w:cs="Arial" w:hint="eastAsia"/>
                <w:szCs w:val="18"/>
                <w:lang w:eastAsia="zh-CN"/>
              </w:rPr>
              <w:t>EAP message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9E40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23ED41E7" w14:textId="77777777" w:rsidTr="00620DD5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78F2" w14:textId="6281D3E0" w:rsidR="00D15AF5" w:rsidRPr="004F472B" w:rsidRDefault="00D15AF5" w:rsidP="00620DD5">
            <w:pPr>
              <w:pStyle w:val="TAL"/>
            </w:pPr>
            <w:proofErr w:type="spellStart"/>
            <w:r w:rsidRPr="00D15AF5">
              <w:t>Slice</w:t>
            </w:r>
            <w:ins w:id="12" w:author="Huawei" w:date="2025-03-26T21:11:00Z">
              <w:r>
                <w:t>Auth</w:t>
              </w:r>
            </w:ins>
            <w:r w:rsidRPr="00D15AF5">
              <w:t>NotificationType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9CB" w14:textId="77777777" w:rsidR="00D15AF5" w:rsidRPr="004F472B" w:rsidRDefault="00D15AF5" w:rsidP="00620DD5">
            <w:pPr>
              <w:pStyle w:val="TAL"/>
            </w:pPr>
            <w:r>
              <w:t>6.1.6.3.3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2094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type of slice-specification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B3D2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0600C0" w14:textId="77777777" w:rsidR="00D15AF5" w:rsidRDefault="00D15AF5" w:rsidP="00D15AF5"/>
    <w:p w14:paraId="6157AAAD" w14:textId="77777777" w:rsidR="00D15AF5" w:rsidRDefault="00D15AF5" w:rsidP="00D15AF5">
      <w:r>
        <w:t>T</w:t>
      </w:r>
      <w:r w:rsidRPr="009C4D60">
        <w:t>able</w:t>
      </w:r>
      <w:r>
        <w:rPr>
          <w:lang w:val="en-US"/>
        </w:rPr>
        <w:t> 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Nnssaaf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interface.</w:t>
      </w:r>
    </w:p>
    <w:p w14:paraId="7B3BA262" w14:textId="77777777" w:rsidR="00D15AF5" w:rsidRPr="009C4D60" w:rsidRDefault="00D15AF5" w:rsidP="00D15AF5">
      <w:pPr>
        <w:pStyle w:val="TH"/>
      </w:pPr>
      <w:bookmarkStart w:id="13" w:name="_CRTable6_1_6_12"/>
      <w:r w:rsidRPr="009C4D60">
        <w:t>Table</w:t>
      </w:r>
      <w:r>
        <w:rPr>
          <w:lang w:val="en-US"/>
        </w:rPr>
        <w:t> </w:t>
      </w:r>
      <w:bookmarkEnd w:id="13"/>
      <w:r>
        <w:t>6.1.6.1-2</w:t>
      </w:r>
      <w:r w:rsidRPr="009C4D60">
        <w:t xml:space="preserve">: </w:t>
      </w:r>
      <w:proofErr w:type="spellStart"/>
      <w:r>
        <w:t>Nnssaaf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1848"/>
        <w:gridCol w:w="3645"/>
        <w:gridCol w:w="2223"/>
      </w:tblGrid>
      <w:tr w:rsidR="00D15AF5" w:rsidRPr="004F472B" w14:paraId="47CAB50E" w14:textId="77777777" w:rsidTr="00620DD5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18D40" w14:textId="77777777" w:rsidR="00D15AF5" w:rsidRPr="004F472B" w:rsidRDefault="00D15AF5" w:rsidP="00620DD5">
            <w:pPr>
              <w:pStyle w:val="TAH"/>
            </w:pPr>
            <w:r w:rsidRPr="004F472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4AFA2" w14:textId="77777777" w:rsidR="00D15AF5" w:rsidRPr="004F472B" w:rsidRDefault="00D15AF5" w:rsidP="00620DD5">
            <w:pPr>
              <w:pStyle w:val="TAH"/>
            </w:pPr>
            <w:r w:rsidRPr="004F472B"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2BC76" w14:textId="77777777" w:rsidR="00D15AF5" w:rsidRPr="004F472B" w:rsidRDefault="00D15AF5" w:rsidP="00620DD5">
            <w:pPr>
              <w:pStyle w:val="TAH"/>
            </w:pPr>
            <w:r w:rsidRPr="004F472B">
              <w:t>Comments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4AFD7" w14:textId="77777777" w:rsidR="00D15AF5" w:rsidRPr="004F472B" w:rsidRDefault="00D15AF5" w:rsidP="00620DD5">
            <w:pPr>
              <w:pStyle w:val="TAH"/>
            </w:pPr>
            <w:r w:rsidRPr="004F472B">
              <w:t>Applicability</w:t>
            </w:r>
          </w:p>
        </w:tc>
      </w:tr>
      <w:tr w:rsidR="00D15AF5" w:rsidRPr="004F472B" w14:paraId="0EB840AB" w14:textId="77777777" w:rsidTr="00620DD5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DEE" w14:textId="77777777" w:rsidR="00D15AF5" w:rsidRPr="004F472B" w:rsidRDefault="00D15AF5" w:rsidP="00620DD5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71E" w14:textId="77777777" w:rsidR="00D15AF5" w:rsidRPr="004F472B" w:rsidRDefault="00D15AF5" w:rsidP="00620DD5">
            <w:pPr>
              <w:pStyle w:val="TAL"/>
            </w:pPr>
            <w:r w:rsidRPr="00544965">
              <w:t>3GPP TS 29.571 [1</w:t>
            </w:r>
            <w:r>
              <w:t>6</w:t>
            </w:r>
            <w:r w:rsidRPr="00544965"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B3B3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D702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4ADA185E" w14:textId="77777777" w:rsidTr="00620DD5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AAE6" w14:textId="77777777" w:rsidR="00D15AF5" w:rsidRDefault="00D15AF5" w:rsidP="00620DD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E0A" w14:textId="77777777" w:rsidR="00D15AF5" w:rsidRPr="00544965" w:rsidRDefault="00D15AF5" w:rsidP="00620DD5">
            <w:pPr>
              <w:pStyle w:val="TAL"/>
            </w:pPr>
            <w:r w:rsidRPr="00544965">
              <w:t>3GPP TS 29.571 [1</w:t>
            </w:r>
            <w:r>
              <w:t>6</w:t>
            </w:r>
            <w:r w:rsidRPr="00544965"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900" w14:textId="77777777" w:rsidR="00D15AF5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14A8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5DC4E283" w14:textId="77777777" w:rsidTr="00620DD5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B5DA" w14:textId="77777777" w:rsidR="00D15AF5" w:rsidRPr="004F472B" w:rsidRDefault="00D15AF5" w:rsidP="00620DD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EA9" w14:textId="77777777" w:rsidR="00D15AF5" w:rsidRPr="004F472B" w:rsidRDefault="00D15AF5" w:rsidP="00620DD5">
            <w:pPr>
              <w:pStyle w:val="TAL"/>
            </w:pPr>
            <w:r w:rsidRPr="00544965">
              <w:t>3GPP TS 29.571 [1</w:t>
            </w:r>
            <w:r>
              <w:t>6</w:t>
            </w:r>
            <w:r w:rsidRPr="00544965"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C14A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210D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6D755729" w14:textId="77777777" w:rsidTr="00620DD5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9FEB" w14:textId="77777777" w:rsidR="00D15AF5" w:rsidRPr="004F472B" w:rsidRDefault="00D15AF5" w:rsidP="00620DD5">
            <w:pPr>
              <w:pStyle w:val="TAL"/>
            </w:pPr>
            <w:proofErr w:type="spellStart"/>
            <w:r w:rsidRPr="00544965">
              <w:t>S</w:t>
            </w:r>
            <w: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DC87" w14:textId="77777777" w:rsidR="00D15AF5" w:rsidRPr="004F472B" w:rsidRDefault="00D15AF5" w:rsidP="00620DD5">
            <w:pPr>
              <w:pStyle w:val="TAL"/>
            </w:pPr>
            <w:r w:rsidRPr="00544965">
              <w:t>3GPP TS 29.571 [1</w:t>
            </w:r>
            <w:r>
              <w:t>6</w:t>
            </w:r>
            <w:r w:rsidRPr="00544965"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FEF0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F322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42E59584" w14:textId="77777777" w:rsidTr="00620DD5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AAD1" w14:textId="77777777" w:rsidR="00D15AF5" w:rsidRPr="004F472B" w:rsidRDefault="00D15AF5" w:rsidP="00620DD5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58F" w14:textId="77777777" w:rsidR="00D15AF5" w:rsidRPr="004F472B" w:rsidRDefault="00D15AF5" w:rsidP="00620DD5">
            <w:pPr>
              <w:pStyle w:val="TAL"/>
            </w:pPr>
            <w:r w:rsidRPr="00544965">
              <w:t>3GPP TS 29.571 [1</w:t>
            </w:r>
            <w:r>
              <w:t>6</w:t>
            </w:r>
            <w:r w:rsidRPr="00544965"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C6E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Authentication Status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465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  <w:tr w:rsidR="00D15AF5" w:rsidRPr="004F472B" w14:paraId="5C1CBB51" w14:textId="77777777" w:rsidTr="00620DD5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616" w14:textId="77777777" w:rsidR="00D15AF5" w:rsidRDefault="00D15AF5" w:rsidP="00620DD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31B9" w14:textId="77777777" w:rsidR="00D15AF5" w:rsidRPr="00544965" w:rsidRDefault="00D15AF5" w:rsidP="00620DD5">
            <w:pPr>
              <w:pStyle w:val="TAL"/>
            </w:pPr>
            <w:r w:rsidRPr="00544965">
              <w:t>3GPP TS 29.571 [1</w:t>
            </w:r>
            <w:r>
              <w:t>6</w:t>
            </w:r>
            <w:r w:rsidRPr="00544965">
              <w:t>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099" w14:textId="77777777" w:rsidR="00D15AF5" w:rsidRDefault="00D15AF5" w:rsidP="00620D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of the UE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A4D" w14:textId="77777777" w:rsidR="00D15AF5" w:rsidRPr="004F472B" w:rsidRDefault="00D15AF5" w:rsidP="00620D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69A6BC" w14:textId="7C99E72F" w:rsidR="00EF3553" w:rsidRDefault="00EF3553" w:rsidP="00CC4249">
      <w:pPr>
        <w:pStyle w:val="afe"/>
        <w:rPr>
          <w:rFonts w:eastAsia="等线"/>
          <w:lang w:val="en-US" w:eastAsia="zh-CN"/>
        </w:rPr>
      </w:pPr>
    </w:p>
    <w:p w14:paraId="3B01C464" w14:textId="4FA83361" w:rsidR="00FD0464" w:rsidRPr="006B5418" w:rsidRDefault="00FD0464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179A3" w14:textId="77777777" w:rsidR="009B2641" w:rsidRDefault="009B2641">
      <w:r>
        <w:separator/>
      </w:r>
    </w:p>
  </w:endnote>
  <w:endnote w:type="continuationSeparator" w:id="0">
    <w:p w14:paraId="7363F3CC" w14:textId="77777777" w:rsidR="009B2641" w:rsidRDefault="009B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63E77" w14:textId="77777777" w:rsidR="009B2641" w:rsidRDefault="009B2641">
      <w:r>
        <w:separator/>
      </w:r>
    </w:p>
  </w:footnote>
  <w:footnote w:type="continuationSeparator" w:id="0">
    <w:p w14:paraId="541780C2" w14:textId="77777777" w:rsidR="009B2641" w:rsidRDefault="009B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848AF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92FCA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21C7"/>
    <w:rsid w:val="00284FEB"/>
    <w:rsid w:val="002860C4"/>
    <w:rsid w:val="002B30E2"/>
    <w:rsid w:val="002B5741"/>
    <w:rsid w:val="002C0223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0DF2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A46D8"/>
    <w:rsid w:val="005B391F"/>
    <w:rsid w:val="005C6B39"/>
    <w:rsid w:val="005E2C44"/>
    <w:rsid w:val="005F7976"/>
    <w:rsid w:val="006203D0"/>
    <w:rsid w:val="00621188"/>
    <w:rsid w:val="00624EF6"/>
    <w:rsid w:val="006257ED"/>
    <w:rsid w:val="006461F7"/>
    <w:rsid w:val="00653DE4"/>
    <w:rsid w:val="006651ED"/>
    <w:rsid w:val="00665C47"/>
    <w:rsid w:val="00672773"/>
    <w:rsid w:val="006811E0"/>
    <w:rsid w:val="006948E2"/>
    <w:rsid w:val="00695808"/>
    <w:rsid w:val="006A2153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2EC9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56E7D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314BC"/>
    <w:rsid w:val="00932CDF"/>
    <w:rsid w:val="00941E30"/>
    <w:rsid w:val="00954A31"/>
    <w:rsid w:val="00964D91"/>
    <w:rsid w:val="009777D9"/>
    <w:rsid w:val="00991B88"/>
    <w:rsid w:val="00995871"/>
    <w:rsid w:val="009A5753"/>
    <w:rsid w:val="009A579D"/>
    <w:rsid w:val="009B2641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3DC8"/>
    <w:rsid w:val="00B258BB"/>
    <w:rsid w:val="00B51F96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12557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4249"/>
    <w:rsid w:val="00CC5026"/>
    <w:rsid w:val="00CC68D0"/>
    <w:rsid w:val="00CD750A"/>
    <w:rsid w:val="00CE5050"/>
    <w:rsid w:val="00CE6010"/>
    <w:rsid w:val="00CF0BBF"/>
    <w:rsid w:val="00CF624F"/>
    <w:rsid w:val="00D025A6"/>
    <w:rsid w:val="00D03F9A"/>
    <w:rsid w:val="00D06D51"/>
    <w:rsid w:val="00D15AF5"/>
    <w:rsid w:val="00D24991"/>
    <w:rsid w:val="00D407D5"/>
    <w:rsid w:val="00D42168"/>
    <w:rsid w:val="00D50255"/>
    <w:rsid w:val="00D540FF"/>
    <w:rsid w:val="00D54B32"/>
    <w:rsid w:val="00D66520"/>
    <w:rsid w:val="00D735A7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4353"/>
    <w:rsid w:val="00E25862"/>
    <w:rsid w:val="00E34898"/>
    <w:rsid w:val="00E40877"/>
    <w:rsid w:val="00E52801"/>
    <w:rsid w:val="00E95240"/>
    <w:rsid w:val="00E9613A"/>
    <w:rsid w:val="00EA5BAC"/>
    <w:rsid w:val="00EB09B7"/>
    <w:rsid w:val="00EE7D7C"/>
    <w:rsid w:val="00EF07E3"/>
    <w:rsid w:val="00EF3553"/>
    <w:rsid w:val="00EF4F31"/>
    <w:rsid w:val="00EF68B6"/>
    <w:rsid w:val="00F019F1"/>
    <w:rsid w:val="00F17018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21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9BD54-8A0A-406E-8E06-176F365B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1679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117</cp:revision>
  <cp:lastPrinted>1899-12-31T23:00:00Z</cp:lastPrinted>
  <dcterms:created xsi:type="dcterms:W3CDTF">2020-02-03T08:32:00Z</dcterms:created>
  <dcterms:modified xsi:type="dcterms:W3CDTF">2025-03-28T12:41:00Z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